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72AF3" w14:textId="3282ED50" w:rsidR="00B84DCE" w:rsidRPr="001478A0" w:rsidRDefault="00B84DCE" w:rsidP="00B84DC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 w:rsidRPr="001478A0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      </w:t>
      </w:r>
      <w:r w:rsidRPr="00BC5DFC">
        <w:rPr>
          <w:rFonts w:ascii="Arial" w:hAnsi="Arial" w:cs="Arial"/>
          <w:b/>
          <w:bCs/>
          <w:sz w:val="24"/>
          <w:szCs w:val="24"/>
        </w:rPr>
        <w:t>RP-</w:t>
      </w:r>
      <w:r w:rsidR="00C85CEC" w:rsidRPr="00C85CEC">
        <w:rPr>
          <w:rFonts w:ascii="Arial" w:hAnsi="Arial" w:cs="Arial"/>
          <w:b/>
          <w:bCs/>
          <w:sz w:val="24"/>
          <w:szCs w:val="24"/>
        </w:rPr>
        <w:t>253084</w:t>
      </w:r>
    </w:p>
    <w:p w14:paraId="51DDC8AE" w14:textId="4E17B1F3" w:rsidR="00CB40E6" w:rsidRPr="00A079D3" w:rsidRDefault="00B84DCE" w:rsidP="00B84DC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Baltimore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 w:rsidRPr="00314E85">
        <w:rPr>
          <w:rFonts w:ascii="Arial" w:hAnsi="Arial" w:cs="Arial"/>
          <w:b/>
          <w:sz w:val="24"/>
          <w:szCs w:val="24"/>
        </w:rPr>
        <w:t>December 8-11, 2025</w:t>
      </w:r>
      <w:r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78763C9F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84DCE" w:rsidRPr="00B84DCE">
        <w:rPr>
          <w:rFonts w:ascii="Arial" w:hAnsi="Arial" w:cs="Arial"/>
          <w:b/>
          <w:bCs/>
          <w:sz w:val="22"/>
          <w:szCs w:val="22"/>
        </w:rPr>
        <w:t>8.2.1.3.1</w:t>
      </w:r>
    </w:p>
    <w:p w14:paraId="7DC2E784" w14:textId="158B7C4B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FF6E06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E21D70">
        <w:rPr>
          <w:rFonts w:ascii="Arial" w:hAnsi="Arial" w:cs="Arial"/>
          <w:b/>
          <w:sz w:val="22"/>
          <w:szCs w:val="22"/>
          <w:lang w:val="en-US"/>
        </w:rPr>
        <w:t>,</w:t>
      </w:r>
      <w:r w:rsidR="00FD7641" w:rsidRPr="00FD764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D7641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FD7641" w:rsidRPr="00FD764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D7641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FD7641" w:rsidRPr="00FD764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D7641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r w:rsidR="00CA7C93" w:rsidRPr="006545B2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6545B2" w:rsidRPr="006545B2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CA7C93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2A20A8" w:rsidRPr="002A20A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2A20A8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A06C67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C952DA" w:rsidRPr="00C952DA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C93F34">
        <w:rPr>
          <w:rFonts w:ascii="Arial" w:hAnsi="Arial" w:cs="Arial"/>
          <w:b/>
          <w:sz w:val="22"/>
          <w:szCs w:val="22"/>
          <w:lang w:val="en-US"/>
        </w:rPr>
        <w:t>,</w:t>
      </w:r>
      <w:r w:rsidR="00C93F34">
        <w:rPr>
          <w:rFonts w:ascii="Arial" w:hAnsi="Arial" w:cs="Arial"/>
          <w:b/>
          <w:sz w:val="22"/>
          <w:szCs w:val="22"/>
          <w:lang w:val="en-IN"/>
        </w:rPr>
        <w:t xml:space="preserve"> KPN</w:t>
      </w:r>
      <w:r w:rsidR="00E9117D" w:rsidRPr="00E9117D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7423FC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7423FC" w:rsidRPr="00A22BB1">
        <w:rPr>
          <w:rFonts w:ascii="Arial" w:hAnsi="Arial" w:cs="Arial"/>
          <w:b/>
          <w:sz w:val="22"/>
          <w:szCs w:val="22"/>
        </w:rPr>
        <w:t>CK Hutchison</w:t>
      </w:r>
      <w:r w:rsidR="00865576">
        <w:rPr>
          <w:rFonts w:ascii="Arial" w:hAnsi="Arial" w:cs="Arial"/>
          <w:b/>
          <w:sz w:val="22"/>
          <w:szCs w:val="22"/>
        </w:rPr>
        <w:t xml:space="preserve">, </w:t>
      </w:r>
      <w:r w:rsidR="00865576" w:rsidRPr="00865576">
        <w:rPr>
          <w:rFonts w:ascii="Arial" w:hAnsi="Arial" w:cs="Arial"/>
          <w:b/>
          <w:sz w:val="22"/>
          <w:szCs w:val="22"/>
          <w:lang w:val="en-AU"/>
        </w:rPr>
        <w:t>Telstra</w:t>
      </w:r>
      <w:r w:rsidR="00C9544E" w:rsidRPr="00C9544E">
        <w:rPr>
          <w:rFonts w:ascii="Arial" w:hAnsi="Arial" w:cs="Arial"/>
          <w:b/>
          <w:sz w:val="22"/>
          <w:szCs w:val="22"/>
          <w:lang w:val="en-US"/>
        </w:rPr>
        <w:t>, Telenor,</w:t>
      </w:r>
      <w:r w:rsidR="00755B26">
        <w:rPr>
          <w:rFonts w:ascii="Arial" w:hAnsi="Arial" w:cs="Arial"/>
          <w:b/>
          <w:sz w:val="22"/>
          <w:szCs w:val="22"/>
          <w:lang w:val="en-US"/>
        </w:rPr>
        <w:t xml:space="preserve"> KT Corp.</w:t>
      </w:r>
      <w:r w:rsidR="0098178A">
        <w:rPr>
          <w:rFonts w:ascii="Arial" w:hAnsi="Arial" w:cs="Arial"/>
          <w:b/>
          <w:sz w:val="22"/>
          <w:szCs w:val="22"/>
          <w:lang w:val="en-US"/>
        </w:rPr>
        <w:t>, KDDI</w:t>
      </w:r>
      <w:r w:rsidR="00CA6100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750E7B" w:rsidRPr="00750E7B">
        <w:rPr>
          <w:rFonts w:ascii="Arial" w:hAnsi="Arial" w:cs="Arial"/>
          <w:b/>
          <w:sz w:val="22"/>
          <w:szCs w:val="22"/>
        </w:rPr>
        <w:t>Boost Mobile Network</w:t>
      </w:r>
      <w:r w:rsidR="00750E7B">
        <w:rPr>
          <w:rFonts w:ascii="Arial" w:hAnsi="Arial" w:cs="Arial"/>
          <w:b/>
          <w:sz w:val="22"/>
          <w:szCs w:val="22"/>
        </w:rPr>
        <w:t xml:space="preserve">, </w:t>
      </w:r>
      <w:r w:rsidR="00CA6100" w:rsidRPr="00CA6100">
        <w:rPr>
          <w:rFonts w:ascii="Arial" w:hAnsi="Arial" w:cs="Arial"/>
          <w:b/>
          <w:sz w:val="22"/>
          <w:szCs w:val="22"/>
        </w:rPr>
        <w:t>Jio Platforms</w:t>
      </w:r>
    </w:p>
    <w:p w14:paraId="3938B9D3" w14:textId="51A08B55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561EC1">
        <w:rPr>
          <w:rFonts w:ascii="Arial" w:hAnsi="Arial"/>
          <w:b/>
          <w:sz w:val="22"/>
          <w:szCs w:val="22"/>
        </w:rPr>
        <w:t>spectrum for</w:t>
      </w:r>
      <w:r w:rsidR="00D1251E">
        <w:rPr>
          <w:rFonts w:ascii="Arial" w:hAnsi="Arial"/>
          <w:b/>
          <w:sz w:val="22"/>
          <w:szCs w:val="22"/>
        </w:rPr>
        <w:t xml:space="preserve">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119673A1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1F6A8C">
        <w:rPr>
          <w:sz w:val="22"/>
          <w:szCs w:val="22"/>
        </w:rPr>
        <w:t>Spectrum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AC62E1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bookmarkEnd w:id="1"/>
    <w:p w14:paraId="2D51FB0B" w14:textId="77777777" w:rsidR="001F6A8C" w:rsidRPr="007F023A" w:rsidRDefault="001F6A8C" w:rsidP="001F6A8C">
      <w:pPr>
        <w:pStyle w:val="berschrift3"/>
        <w:rPr>
          <w:lang w:eastAsia="zh-CN"/>
        </w:rPr>
      </w:pPr>
      <w:r w:rsidRPr="007F023A">
        <w:rPr>
          <w:lang w:eastAsia="zh-CN"/>
        </w:rPr>
        <w:t>5.3.1</w:t>
      </w:r>
      <w:r w:rsidRPr="007F023A">
        <w:rPr>
          <w:lang w:eastAsia="zh-CN"/>
        </w:rPr>
        <w:tab/>
        <w:t>Spectrum</w:t>
      </w:r>
    </w:p>
    <w:p w14:paraId="60E4BF3B" w14:textId="77777777" w:rsidR="001F6A8C" w:rsidRDefault="001F6A8C" w:rsidP="001F6A8C">
      <w:pPr>
        <w:numPr>
          <w:ilvl w:val="0"/>
          <w:numId w:val="25"/>
        </w:numPr>
        <w:spacing w:line="240" w:lineRule="exact"/>
        <w:rPr>
          <w:ins w:id="2" w:author="Deutsche Telekom AG (Axel Klatt)" w:date="2025-06-18T15:45:00Z"/>
          <w:sz w:val="22"/>
          <w:szCs w:val="22"/>
        </w:rPr>
      </w:pPr>
      <w:ins w:id="3" w:author="Deutsche Telekom AG (Axel Klatt)" w:date="2025-06-18T15:45:00Z">
        <w:r>
          <w:rPr>
            <w:sz w:val="22"/>
            <w:szCs w:val="22"/>
          </w:rPr>
          <w:t>6G RAT shall work in FR1 spectrum between 410 and 7125 MHz</w:t>
        </w:r>
      </w:ins>
    </w:p>
    <w:p w14:paraId="4289232F" w14:textId="03B01981" w:rsidR="001F6A8C" w:rsidRDefault="001F6A8C" w:rsidP="001F6A8C">
      <w:pPr>
        <w:numPr>
          <w:ilvl w:val="0"/>
          <w:numId w:val="25"/>
        </w:numPr>
        <w:spacing w:line="240" w:lineRule="exact"/>
        <w:rPr>
          <w:ins w:id="4" w:author="Deutsche Telekom AG (Axel Klatt)" w:date="2025-06-18T15:45:00Z"/>
          <w:sz w:val="22"/>
          <w:szCs w:val="22"/>
        </w:rPr>
      </w:pPr>
      <w:ins w:id="5" w:author="Deutsche Telekom AG (Axel Klatt)" w:date="2025-06-18T15:45:00Z">
        <w:r>
          <w:rPr>
            <w:sz w:val="22"/>
            <w:szCs w:val="22"/>
          </w:rPr>
          <w:t>6G RAT shall work in FR2 spectrum between 24.25 and</w:t>
        </w:r>
      </w:ins>
      <w:ins w:id="6" w:author="Deutsche Telekom AG (Axel Klatt)" w:date="2025-09-02T08:18:00Z" w16du:dateUtc="2025-09-02T06:18:00Z">
        <w:r w:rsidR="00F33320">
          <w:rPr>
            <w:sz w:val="22"/>
            <w:szCs w:val="22"/>
          </w:rPr>
          <w:t xml:space="preserve"> 52.6</w:t>
        </w:r>
      </w:ins>
      <w:ins w:id="7" w:author="Deutsche Telekom AG (Axel Klatt)" w:date="2025-06-18T15:45:00Z">
        <w:r>
          <w:rPr>
            <w:sz w:val="22"/>
            <w:szCs w:val="22"/>
          </w:rPr>
          <w:t xml:space="preserve"> GHz</w:t>
        </w:r>
      </w:ins>
    </w:p>
    <w:p w14:paraId="2217995E" w14:textId="77777777" w:rsidR="001F6A8C" w:rsidRDefault="001F6A8C" w:rsidP="001F6A8C">
      <w:pPr>
        <w:numPr>
          <w:ilvl w:val="0"/>
          <w:numId w:val="25"/>
        </w:numPr>
        <w:spacing w:line="240" w:lineRule="exact"/>
        <w:rPr>
          <w:ins w:id="8" w:author="Deutsche Telekom AG (Axel Klatt)" w:date="2025-06-18T15:45:00Z"/>
          <w:sz w:val="22"/>
          <w:szCs w:val="22"/>
        </w:rPr>
      </w:pPr>
      <w:ins w:id="9" w:author="Deutsche Telekom AG (Axel Klatt)" w:date="2025-06-18T15:45:00Z">
        <w:r>
          <w:rPr>
            <w:sz w:val="22"/>
            <w:szCs w:val="22"/>
          </w:rPr>
          <w:t>6G RAT shall work in FR3 spectrum between 7.125 and 24.25 GHz</w:t>
        </w:r>
      </w:ins>
    </w:p>
    <w:p w14:paraId="7E637613" w14:textId="77777777" w:rsidR="001F6A8C" w:rsidRDefault="001F6A8C" w:rsidP="001F6A8C">
      <w:pPr>
        <w:numPr>
          <w:ilvl w:val="0"/>
          <w:numId w:val="25"/>
        </w:numPr>
        <w:spacing w:line="240" w:lineRule="exact"/>
        <w:rPr>
          <w:ins w:id="10" w:author="Deutsche Telekom AG (Axel Klatt)" w:date="2025-06-18T15:45:00Z"/>
          <w:sz w:val="22"/>
          <w:szCs w:val="22"/>
        </w:rPr>
      </w:pPr>
      <w:ins w:id="11" w:author="Deutsche Telekom AG (Axel Klatt)" w:date="2025-06-18T15:45:00Z">
        <w:r>
          <w:rPr>
            <w:sz w:val="22"/>
            <w:szCs w:val="22"/>
          </w:rPr>
          <w:t>6G RAT shall allow easy, flexible and ideally automated (specification / testing) support of various bands, band configurations and band combinations in a non-constrained manner</w:t>
        </w:r>
      </w:ins>
    </w:p>
    <w:p w14:paraId="48B5A951" w14:textId="3E058995" w:rsidR="001F6A8C" w:rsidRPr="002E61C3" w:rsidRDefault="001F6A8C" w:rsidP="001F6A8C">
      <w:pPr>
        <w:numPr>
          <w:ilvl w:val="0"/>
          <w:numId w:val="25"/>
        </w:numPr>
        <w:spacing w:line="240" w:lineRule="exact"/>
        <w:rPr>
          <w:ins w:id="12" w:author="Deutsche Telekom AG (Axel Klatt)" w:date="2025-06-18T15:45:00Z"/>
          <w:sz w:val="22"/>
          <w:szCs w:val="22"/>
        </w:rPr>
      </w:pPr>
      <w:ins w:id="13" w:author="Deutsche Telekom AG (Axel Klatt)" w:date="2025-06-18T15:45:00Z">
        <w:r>
          <w:rPr>
            <w:sz w:val="22"/>
            <w:szCs w:val="22"/>
          </w:rPr>
          <w:t>6G RAT shall support multiple duplexing options including FDD, TDD, SDL incl. Half-Duplex (e.</w:t>
        </w:r>
      </w:ins>
      <w:ins w:id="14" w:author="Deutsche Telekom AG (Axel Klatt)" w:date="2025-06-25T11:03:00Z">
        <w:r w:rsidR="00605886">
          <w:rPr>
            <w:sz w:val="22"/>
            <w:szCs w:val="22"/>
          </w:rPr>
          <w:t>g.</w:t>
        </w:r>
      </w:ins>
      <w:ins w:id="15" w:author="Deutsche Telekom AG (Axel Klatt)" w:date="2025-06-18T15:45:00Z">
        <w:r>
          <w:rPr>
            <w:sz w:val="22"/>
            <w:szCs w:val="22"/>
          </w:rPr>
          <w:t xml:space="preserve"> for IoT)</w:t>
        </w:r>
      </w:ins>
    </w:p>
    <w:p w14:paraId="3B50EA95" w14:textId="77777777" w:rsidR="00F33320" w:rsidRDefault="001F6A8C" w:rsidP="00F33320">
      <w:pPr>
        <w:numPr>
          <w:ilvl w:val="0"/>
          <w:numId w:val="25"/>
        </w:numPr>
        <w:spacing w:line="240" w:lineRule="exact"/>
        <w:rPr>
          <w:ins w:id="16" w:author="Deutsche Telekom AG (Axel Klatt)" w:date="2025-09-02T08:18:00Z" w16du:dateUtc="2025-09-02T06:18:00Z"/>
          <w:sz w:val="22"/>
          <w:szCs w:val="22"/>
        </w:rPr>
      </w:pPr>
      <w:ins w:id="17" w:author="Deutsche Telekom AG (Axel Klatt)" w:date="2025-06-18T15:45:00Z">
        <w:r w:rsidRPr="00F33320">
          <w:rPr>
            <w:sz w:val="22"/>
            <w:szCs w:val="22"/>
          </w:rPr>
          <w:t>6G RAT shall support decoupling of the uplink and the downlink</w:t>
        </w:r>
      </w:ins>
      <w:ins w:id="18" w:author="3Deutsche Telekom AG (Axel Klatt)" w:date="2025-08-25T11:56:00Z" w16du:dateUtc="2025-08-25T09:56:00Z">
        <w:r w:rsidR="00C67673" w:rsidRPr="00F33320">
          <w:rPr>
            <w:sz w:val="22"/>
            <w:szCs w:val="22"/>
          </w:rPr>
          <w:t xml:space="preserve"> </w:t>
        </w:r>
      </w:ins>
      <w:ins w:id="19" w:author="Deutsche Telekom AG (Axel Klatt)" w:date="2025-09-02T08:18:00Z" w16du:dateUtc="2025-09-02T06:18:00Z">
        <w:r w:rsidR="00F33320">
          <w:rPr>
            <w:sz w:val="22"/>
            <w:szCs w:val="22"/>
          </w:rPr>
          <w:t>(to allow any UL and DL pairing)</w:t>
        </w:r>
      </w:ins>
    </w:p>
    <w:p w14:paraId="3321A98C" w14:textId="2A44367D" w:rsidR="007148BC" w:rsidRPr="00F33320" w:rsidRDefault="007148BC" w:rsidP="00F33320">
      <w:pPr>
        <w:spacing w:line="240" w:lineRule="exact"/>
        <w:rPr>
          <w:ins w:id="20" w:author="Deutsche Telekom AG (Axel Klatt)" w:date="2025-06-18T15:42:00Z"/>
          <w:sz w:val="22"/>
          <w:szCs w:val="22"/>
        </w:rPr>
      </w:pPr>
    </w:p>
    <w:p w14:paraId="6EF8B645" w14:textId="4AFF52EE" w:rsidR="0027633F" w:rsidRPr="0027633F" w:rsidRDefault="0027633F" w:rsidP="00AC62E1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lastRenderedPageBreak/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1F194218" w:rsidR="004463F2" w:rsidRDefault="00EF79D1" w:rsidP="00EF79D1">
      <w:pPr>
        <w:rPr>
          <w:sz w:val="22"/>
          <w:szCs w:val="22"/>
        </w:rPr>
      </w:pPr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</w:t>
      </w:r>
      <w:r w:rsidR="00B84DCE">
        <w:rPr>
          <w:sz w:val="22"/>
          <w:szCs w:val="22"/>
        </w:rPr>
        <w:t>2</w:t>
      </w:r>
      <w:r w:rsidR="0027633F">
        <w:rPr>
          <w:sz w:val="22"/>
          <w:szCs w:val="22"/>
        </w:rPr>
        <w:t>.0</w:t>
      </w:r>
    </w:p>
    <w:p w14:paraId="602B4577" w14:textId="77777777" w:rsidR="00AC62E1" w:rsidRDefault="00AC62E1" w:rsidP="00EF79D1"/>
    <w:p w14:paraId="5EFB3F3F" w14:textId="5253421E" w:rsidR="00F25551" w:rsidRPr="00AC62E1" w:rsidRDefault="00F25551" w:rsidP="00AC62E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8"/>
          <w:szCs w:val="18"/>
        </w:rPr>
      </w:pPr>
      <w:r w:rsidRPr="00AC62E1">
        <w:rPr>
          <w:rFonts w:ascii="Arial" w:hAnsi="Arial" w:cs="Arial"/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>Deutsche Telekom, Vodafone, Orange, Telecom Italia, Telefonica, BT, Bouygues Telecom, Spark NZ, Odido, Turkcell, Telenor, Telus,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3C2B93A5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</w:t>
      </w:r>
      <w:r w:rsidR="00B84DCE">
        <w:rPr>
          <w:sz w:val="22"/>
          <w:szCs w:val="22"/>
          <w:lang w:val="en-US"/>
        </w:rPr>
        <w:t>2882</w:t>
      </w:r>
      <w:r w:rsidR="00D1251E">
        <w:rPr>
          <w:sz w:val="22"/>
          <w:szCs w:val="22"/>
          <w:lang w:val="en-US"/>
        </w:rPr>
        <w:t xml:space="preserve"> “</w:t>
      </w:r>
      <w:r w:rsidR="00D1251E" w:rsidRPr="00D1251E">
        <w:rPr>
          <w:sz w:val="22"/>
          <w:szCs w:val="22"/>
          <w:lang w:val="en-US"/>
        </w:rPr>
        <w:t>3GPP TR 38.914 V0.</w:t>
      </w:r>
      <w:r w:rsidR="00B84DCE">
        <w:rPr>
          <w:sz w:val="22"/>
          <w:szCs w:val="22"/>
          <w:lang w:val="en-US"/>
        </w:rPr>
        <w:t>2</w:t>
      </w:r>
      <w:r w:rsidR="00D1251E" w:rsidRPr="00D1251E">
        <w:rPr>
          <w:sz w:val="22"/>
          <w:szCs w:val="22"/>
          <w:lang w:val="en-US"/>
        </w:rPr>
        <w:t>.0</w:t>
      </w:r>
      <w:r w:rsidR="00D1251E">
        <w:rPr>
          <w:sz w:val="22"/>
          <w:szCs w:val="22"/>
          <w:lang w:val="en-US"/>
        </w:rPr>
        <w:t>”, 3GPP RAN#10</w:t>
      </w:r>
      <w:r w:rsidR="00B84DCE">
        <w:rPr>
          <w:sz w:val="22"/>
          <w:szCs w:val="22"/>
          <w:lang w:val="en-US"/>
        </w:rPr>
        <w:t>9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D8425" w14:textId="77777777" w:rsidR="00D206E4" w:rsidRDefault="00D206E4">
      <w:r>
        <w:separator/>
      </w:r>
    </w:p>
  </w:endnote>
  <w:endnote w:type="continuationSeparator" w:id="0">
    <w:p w14:paraId="01026C3C" w14:textId="77777777" w:rsidR="00D206E4" w:rsidRDefault="00D206E4">
      <w:r>
        <w:continuationSeparator/>
      </w:r>
    </w:p>
  </w:endnote>
  <w:endnote w:type="continuationNotice" w:id="1">
    <w:p w14:paraId="5082E364" w14:textId="77777777" w:rsidR="00D206E4" w:rsidRDefault="00D206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F9912" w14:textId="77777777" w:rsidR="00D206E4" w:rsidRDefault="00D206E4">
      <w:r>
        <w:separator/>
      </w:r>
    </w:p>
  </w:footnote>
  <w:footnote w:type="continuationSeparator" w:id="0">
    <w:p w14:paraId="732AA1CC" w14:textId="77777777" w:rsidR="00D206E4" w:rsidRDefault="00D206E4">
      <w:r>
        <w:continuationSeparator/>
      </w:r>
    </w:p>
  </w:footnote>
  <w:footnote w:type="continuationNotice" w:id="1">
    <w:p w14:paraId="743683E8" w14:textId="77777777" w:rsidR="00D206E4" w:rsidRDefault="00D206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3Deutsche Telekom AG (Axel Klatt)">
    <w15:presenceInfo w15:providerId="None" w15:userId="3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573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D1D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A80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47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325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4EF7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7D6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85A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6E9F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B4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B80"/>
    <w:rsid w:val="001F4C5F"/>
    <w:rsid w:val="001F5068"/>
    <w:rsid w:val="001F54FB"/>
    <w:rsid w:val="001F5EC5"/>
    <w:rsid w:val="001F5EEC"/>
    <w:rsid w:val="001F609C"/>
    <w:rsid w:val="001F66B3"/>
    <w:rsid w:val="001F6A8C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07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033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0A8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41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B00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C22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064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4D5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55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5651"/>
    <w:rsid w:val="003E624D"/>
    <w:rsid w:val="003E62FB"/>
    <w:rsid w:val="003E6C80"/>
    <w:rsid w:val="003E71E5"/>
    <w:rsid w:val="003E7A42"/>
    <w:rsid w:val="003E7D74"/>
    <w:rsid w:val="003E7FF3"/>
    <w:rsid w:val="003F013C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5B9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6D8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1EC1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3CD0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957"/>
    <w:rsid w:val="00601B21"/>
    <w:rsid w:val="00601BE8"/>
    <w:rsid w:val="006030CF"/>
    <w:rsid w:val="00603336"/>
    <w:rsid w:val="0060347E"/>
    <w:rsid w:val="006037A1"/>
    <w:rsid w:val="00603836"/>
    <w:rsid w:val="00603F74"/>
    <w:rsid w:val="00604AD6"/>
    <w:rsid w:val="0060588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19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5B2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5AF9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65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8BC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3FC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77C"/>
    <w:rsid w:val="00750B25"/>
    <w:rsid w:val="00750E7B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5B26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2C5A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0DB"/>
    <w:rsid w:val="007964D7"/>
    <w:rsid w:val="00796678"/>
    <w:rsid w:val="007966FD"/>
    <w:rsid w:val="00796741"/>
    <w:rsid w:val="007969DA"/>
    <w:rsid w:val="00796D3B"/>
    <w:rsid w:val="007970D0"/>
    <w:rsid w:val="00797205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5576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8AB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1B8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178A"/>
    <w:rsid w:val="00982045"/>
    <w:rsid w:val="009828ED"/>
    <w:rsid w:val="009830CA"/>
    <w:rsid w:val="00983126"/>
    <w:rsid w:val="0098322F"/>
    <w:rsid w:val="00984157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399C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0ECF"/>
    <w:rsid w:val="009B1120"/>
    <w:rsid w:val="009B1149"/>
    <w:rsid w:val="009B17BC"/>
    <w:rsid w:val="009B1BEF"/>
    <w:rsid w:val="009B1DD5"/>
    <w:rsid w:val="009B2082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9EF"/>
    <w:rsid w:val="009D3A29"/>
    <w:rsid w:val="009D47C4"/>
    <w:rsid w:val="009D4BD6"/>
    <w:rsid w:val="009D4ED3"/>
    <w:rsid w:val="009D5E0A"/>
    <w:rsid w:val="009D5E47"/>
    <w:rsid w:val="009D6140"/>
    <w:rsid w:val="009D6315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D02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C67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944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B0C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2E1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5C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EA1"/>
    <w:rsid w:val="00AF0F61"/>
    <w:rsid w:val="00AF152C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31E0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DCE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A9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3945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673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0D24"/>
    <w:rsid w:val="00C83374"/>
    <w:rsid w:val="00C833A9"/>
    <w:rsid w:val="00C8493E"/>
    <w:rsid w:val="00C84BDE"/>
    <w:rsid w:val="00C84CBA"/>
    <w:rsid w:val="00C85CD7"/>
    <w:rsid w:val="00C85CEC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3F34"/>
    <w:rsid w:val="00C940D1"/>
    <w:rsid w:val="00C940E9"/>
    <w:rsid w:val="00C945AE"/>
    <w:rsid w:val="00C95093"/>
    <w:rsid w:val="00C952DA"/>
    <w:rsid w:val="00C952EB"/>
    <w:rsid w:val="00C9544E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100"/>
    <w:rsid w:val="00CA6A08"/>
    <w:rsid w:val="00CA6B8D"/>
    <w:rsid w:val="00CA6D7D"/>
    <w:rsid w:val="00CA7B52"/>
    <w:rsid w:val="00CA7C93"/>
    <w:rsid w:val="00CB0157"/>
    <w:rsid w:val="00CB03F0"/>
    <w:rsid w:val="00CB0A5D"/>
    <w:rsid w:val="00CB1B03"/>
    <w:rsid w:val="00CB2743"/>
    <w:rsid w:val="00CB29D4"/>
    <w:rsid w:val="00CB2AA3"/>
    <w:rsid w:val="00CB3245"/>
    <w:rsid w:val="00CB36D7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B84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06E4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3C43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3AE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E0"/>
    <w:rsid w:val="00DF06FD"/>
    <w:rsid w:val="00DF0A93"/>
    <w:rsid w:val="00DF0D62"/>
    <w:rsid w:val="00DF13B6"/>
    <w:rsid w:val="00DF19B7"/>
    <w:rsid w:val="00DF1FA1"/>
    <w:rsid w:val="00DF276A"/>
    <w:rsid w:val="00DF2906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1D70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19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6C05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17D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4E0E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5F50"/>
    <w:rsid w:val="00F06431"/>
    <w:rsid w:val="00F06901"/>
    <w:rsid w:val="00F06D0A"/>
    <w:rsid w:val="00F07190"/>
    <w:rsid w:val="00F1091C"/>
    <w:rsid w:val="00F10B13"/>
    <w:rsid w:val="00F10E0B"/>
    <w:rsid w:val="00F10F2A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20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3DE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3D2"/>
    <w:rsid w:val="00F86626"/>
    <w:rsid w:val="00F86721"/>
    <w:rsid w:val="00F86A29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641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6E06"/>
    <w:rsid w:val="00FF73F9"/>
    <w:rsid w:val="00FF76D3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6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293</Words>
  <Characters>1853</Characters>
  <Application>Microsoft Office Word</Application>
  <DocSecurity>0</DocSecurity>
  <Lines>15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(Axel Klatt)</cp:lastModifiedBy>
  <cp:revision>8</cp:revision>
  <cp:lastPrinted>2025-06-02T18:11:00Z</cp:lastPrinted>
  <dcterms:created xsi:type="dcterms:W3CDTF">2025-11-24T08:10:00Z</dcterms:created>
  <dcterms:modified xsi:type="dcterms:W3CDTF">2025-11-25T08:20:00Z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